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7D89411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del w:id="1" w:author="Lobsch, Nico (ITZBund B, Z 4)" w:date="2026-08-11T12:58:00Z">
        <w:r w:rsidR="00717BFE" w:rsidDel="006209E3">
          <w:rPr>
            <w:rFonts w:eastAsiaTheme="majorEastAsia"/>
            <w:b/>
            <w:sz w:val="32"/>
            <w:lang w:eastAsia="de-DE"/>
          </w:rPr>
          <w:delText>360</w:delText>
        </w:r>
        <w:r w:rsidR="000863AF" w:rsidRPr="000452AE" w:rsidDel="006209E3">
          <w:rPr>
            <w:rFonts w:eastAsiaTheme="majorEastAsia"/>
            <w:b/>
            <w:sz w:val="32"/>
            <w:lang w:eastAsia="de-DE"/>
          </w:rPr>
          <w:delText xml:space="preserve"> </w:delText>
        </w:r>
      </w:del>
      <w:ins w:id="2" w:author="Lobsch, Nico (ITZBund B, Z 4)" w:date="2026-08-11T12:58:00Z">
        <w:r w:rsidR="006209E3">
          <w:rPr>
            <w:rFonts w:eastAsiaTheme="majorEastAsia"/>
            <w:b/>
            <w:sz w:val="32"/>
            <w:lang w:eastAsia="de-DE"/>
          </w:rPr>
          <w:t>370</w:t>
        </w:r>
        <w:r w:rsidR="006209E3" w:rsidRPr="000452AE">
          <w:rPr>
            <w:rFonts w:eastAsiaTheme="majorEastAsia"/>
            <w:b/>
            <w:sz w:val="32"/>
            <w:lang w:eastAsia="de-DE"/>
          </w:rPr>
          <w:t xml:space="preserve"> </w:t>
        </w:r>
      </w:ins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225C1B52" w:rsidR="00E36028" w:rsidRPr="002122DB" w:rsidRDefault="00E36028" w:rsidP="003E5C5C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49960827"/>
          <w:placeholder>
            <w:docPart w:val="C8F6A646E5E448BB80C4E54084CA5A1E"/>
          </w:placeholder>
        </w:sdtPr>
        <w:sdtEndPr/>
        <w:sdtContent>
          <w:bookmarkStart w:id="3" w:name="_Hlk207612375"/>
          <w:sdt>
            <w:sdtPr>
              <w:rPr>
                <w:sz w:val="24"/>
                <w:szCs w:val="24"/>
              </w:rPr>
              <w:id w:val="-1083674731"/>
              <w:placeholder>
                <w:docPart w:val="5D8384E439EE4D33AFD81DDD0743CDE7"/>
              </w:placeholder>
            </w:sdtPr>
            <w:sdtEndPr/>
            <w:sdtContent>
              <w:r w:rsidR="00007BF5">
                <w:t>SW EUDI Wallet Adapter</w:t>
              </w:r>
            </w:sdtContent>
          </w:sdt>
          <w:bookmarkEnd w:id="3"/>
        </w:sdtContent>
      </w:sdt>
    </w:p>
    <w:p w14:paraId="3169BCA3" w14:textId="7D8F7716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Z42-</w:t>
      </w:r>
      <w:r w:rsidR="007C7666">
        <w:rPr>
          <w:sz w:val="24"/>
          <w:szCs w:val="24"/>
        </w:rPr>
        <w:t xml:space="preserve"> </w:t>
      </w:r>
      <w:r w:rsidR="00007BF5">
        <w:rPr>
          <w:sz w:val="24"/>
          <w:szCs w:val="24"/>
        </w:rPr>
        <w:t>2026-0087</w:t>
      </w:r>
    </w:p>
    <w:p w14:paraId="2E2AA16E" w14:textId="0979B013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4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4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5" w:name="_Hlk207631513"/>
      <w:r w:rsidRPr="001C7E99">
        <w:rPr>
          <w:sz w:val="24"/>
        </w:rPr>
        <w:t xml:space="preserve">von dem Bieter / (sofern relevant) jedem Mitglied der Bietergemeinschaft </w:t>
      </w:r>
      <w:bookmarkEnd w:id="5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469D947E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3F31BA">
      <w:rPr>
        <w:color w:val="007A89" w:themeColor="accent1"/>
      </w:rPr>
      <w:t>6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751761">
    <w:abstractNumId w:val="2"/>
  </w:num>
  <w:num w:numId="2" w16cid:durableId="2084838355">
    <w:abstractNumId w:val="2"/>
  </w:num>
  <w:num w:numId="3" w16cid:durableId="482507945">
    <w:abstractNumId w:val="2"/>
  </w:num>
  <w:num w:numId="4" w16cid:durableId="1149248192">
    <w:abstractNumId w:val="2"/>
  </w:num>
  <w:num w:numId="5" w16cid:durableId="1533614383">
    <w:abstractNumId w:val="2"/>
  </w:num>
  <w:num w:numId="6" w16cid:durableId="922568254">
    <w:abstractNumId w:val="2"/>
  </w:num>
  <w:num w:numId="7" w16cid:durableId="524370633">
    <w:abstractNumId w:val="2"/>
  </w:num>
  <w:num w:numId="8" w16cid:durableId="332799062">
    <w:abstractNumId w:val="2"/>
  </w:num>
  <w:num w:numId="9" w16cid:durableId="167673048">
    <w:abstractNumId w:val="2"/>
  </w:num>
  <w:num w:numId="10" w16cid:durableId="2083788732">
    <w:abstractNumId w:val="2"/>
  </w:num>
  <w:num w:numId="11" w16cid:durableId="1845657332">
    <w:abstractNumId w:val="2"/>
  </w:num>
  <w:num w:numId="12" w16cid:durableId="479003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2607570">
    <w:abstractNumId w:val="1"/>
  </w:num>
  <w:num w:numId="14" w16cid:durableId="974606773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bsch, Nico (ITZBund B, Z 4)">
    <w15:presenceInfo w15:providerId="AD" w15:userId="S-1-5-21-927460700-1163992676-3314764026-301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h2jAU+RL1by8Ndb1JWzTph8ih+Ysp+c/yeyXQiEuCbbNtIo+uNtFEC5iobq9Oo1UmoGlPwodDGFjZDsZ/gIHMA==" w:saltValue="Do66bT24o0sSPD5Tc4XP6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7BF5"/>
    <w:rsid w:val="00010AD5"/>
    <w:rsid w:val="00017079"/>
    <w:rsid w:val="00032B13"/>
    <w:rsid w:val="000452AE"/>
    <w:rsid w:val="000540AC"/>
    <w:rsid w:val="00056F2A"/>
    <w:rsid w:val="000657E8"/>
    <w:rsid w:val="00070C6D"/>
    <w:rsid w:val="00074A08"/>
    <w:rsid w:val="00077BBD"/>
    <w:rsid w:val="00077E73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554A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12597"/>
    <w:rsid w:val="00226948"/>
    <w:rsid w:val="00256C6F"/>
    <w:rsid w:val="00257B3B"/>
    <w:rsid w:val="002718FC"/>
    <w:rsid w:val="002761CD"/>
    <w:rsid w:val="00284CF5"/>
    <w:rsid w:val="002A5CEF"/>
    <w:rsid w:val="002C5B09"/>
    <w:rsid w:val="002C699D"/>
    <w:rsid w:val="002F76BE"/>
    <w:rsid w:val="003055CA"/>
    <w:rsid w:val="003314EF"/>
    <w:rsid w:val="00333E22"/>
    <w:rsid w:val="003405A2"/>
    <w:rsid w:val="003562F6"/>
    <w:rsid w:val="00361EFB"/>
    <w:rsid w:val="00384E5D"/>
    <w:rsid w:val="00385F82"/>
    <w:rsid w:val="003C3F8C"/>
    <w:rsid w:val="003E05E7"/>
    <w:rsid w:val="003E1623"/>
    <w:rsid w:val="003E5C5C"/>
    <w:rsid w:val="003F31BA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4F4F86"/>
    <w:rsid w:val="00501E4F"/>
    <w:rsid w:val="00525E5E"/>
    <w:rsid w:val="00541636"/>
    <w:rsid w:val="005609B2"/>
    <w:rsid w:val="005639FE"/>
    <w:rsid w:val="00575C44"/>
    <w:rsid w:val="0058072A"/>
    <w:rsid w:val="005C29E5"/>
    <w:rsid w:val="005D48E3"/>
    <w:rsid w:val="005D7BD8"/>
    <w:rsid w:val="005E0351"/>
    <w:rsid w:val="005E2CC4"/>
    <w:rsid w:val="005E6A8E"/>
    <w:rsid w:val="0060341B"/>
    <w:rsid w:val="006209E3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92846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E5897"/>
    <w:rsid w:val="009F5BD7"/>
    <w:rsid w:val="00A04414"/>
    <w:rsid w:val="00A41AE9"/>
    <w:rsid w:val="00A4570B"/>
    <w:rsid w:val="00A52D0F"/>
    <w:rsid w:val="00A57CC2"/>
    <w:rsid w:val="00A71589"/>
    <w:rsid w:val="00A746D3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14"/>
    <w:rsid w:val="00B0688C"/>
    <w:rsid w:val="00B1251D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6C94"/>
    <w:rsid w:val="00C67675"/>
    <w:rsid w:val="00CE259C"/>
    <w:rsid w:val="00CE2DAF"/>
    <w:rsid w:val="00CF17B6"/>
    <w:rsid w:val="00CF208F"/>
    <w:rsid w:val="00D05E39"/>
    <w:rsid w:val="00D23C1B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DF4932"/>
    <w:rsid w:val="00E05AB5"/>
    <w:rsid w:val="00E11347"/>
    <w:rsid w:val="00E22DBD"/>
    <w:rsid w:val="00E36028"/>
    <w:rsid w:val="00E43C24"/>
    <w:rsid w:val="00E5241E"/>
    <w:rsid w:val="00E754F2"/>
    <w:rsid w:val="00E97E20"/>
    <w:rsid w:val="00EA13A2"/>
    <w:rsid w:val="00EC2335"/>
    <w:rsid w:val="00EC3658"/>
    <w:rsid w:val="00EC793F"/>
    <w:rsid w:val="00EE0109"/>
    <w:rsid w:val="00EE210B"/>
    <w:rsid w:val="00EE30BD"/>
    <w:rsid w:val="00EF1728"/>
    <w:rsid w:val="00F059AA"/>
    <w:rsid w:val="00F1232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6209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6A646E5E448BB80C4E54084CA5A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C363B-A43E-4FE3-A175-5E5533611CB8}"/>
      </w:docPartPr>
      <w:docPartBody>
        <w:p w:rsidR="003D66F3" w:rsidRDefault="006F5317" w:rsidP="006F5317">
          <w:pPr>
            <w:pStyle w:val="C8F6A646E5E448BB80C4E54084CA5A1E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8384E439EE4D33AFD81DDD0743CD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7E8BF6-F4DC-493D-9010-A14EC6744084}"/>
      </w:docPartPr>
      <w:docPartBody>
        <w:p w:rsidR="0080151C" w:rsidRDefault="00E90D60" w:rsidP="00E90D60">
          <w:pPr>
            <w:pStyle w:val="5D8384E439EE4D33AFD81DDD0743CDE7"/>
          </w:pPr>
          <w:r w:rsidRPr="00D2269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12554A"/>
    <w:rsid w:val="002C699D"/>
    <w:rsid w:val="002D7706"/>
    <w:rsid w:val="002F76BE"/>
    <w:rsid w:val="003562F6"/>
    <w:rsid w:val="003D66F3"/>
    <w:rsid w:val="003E05E7"/>
    <w:rsid w:val="004A6B2C"/>
    <w:rsid w:val="006F5317"/>
    <w:rsid w:val="0080151C"/>
    <w:rsid w:val="00A746D3"/>
    <w:rsid w:val="00A75C43"/>
    <w:rsid w:val="00B06814"/>
    <w:rsid w:val="00B1251D"/>
    <w:rsid w:val="00E90D60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5D8384E439EE4D33AFD81DDD0743CDE7">
    <w:name w:val="5D8384E439EE4D33AFD81DDD0743CDE7"/>
    <w:rsid w:val="00E90D60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220F5-4239-42CB-81B9-C9FFBF56664D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B0D39C-779C-4E1F-8134-D277DDB7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Lobsch, Nico (ITZBund B, Z 4)</cp:lastModifiedBy>
  <cp:revision>11</cp:revision>
  <cp:lastPrinted>2025-01-24T10:43:00Z</cp:lastPrinted>
  <dcterms:created xsi:type="dcterms:W3CDTF">2026-01-28T14:27:00Z</dcterms:created>
  <dcterms:modified xsi:type="dcterms:W3CDTF">2026-08-24T04:20:00Z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